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95A38" w14:textId="299C4361" w:rsidR="00B766C9" w:rsidRDefault="00B766C9" w:rsidP="00B766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DC17A3">
        <w:rPr>
          <w:b/>
          <w:noProof/>
          <w:sz w:val="24"/>
        </w:rPr>
        <w:t>115</w:t>
      </w:r>
    </w:p>
    <w:p w14:paraId="0E874A83" w14:textId="03F6E64C" w:rsidR="000628F9" w:rsidRDefault="00B766C9" w:rsidP="00B766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 w:rsidR="00CA6AE4">
        <w:rPr>
          <w:b/>
          <w:noProof/>
          <w:sz w:val="24"/>
        </w:rPr>
        <w:t xml:space="preserve">was </w:t>
      </w:r>
      <w:r w:rsidR="00CA6AE4" w:rsidRPr="00F8143D">
        <w:rPr>
          <w:b/>
          <w:noProof/>
          <w:sz w:val="24"/>
        </w:rPr>
        <w:t>C4-214328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E256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D8A3E" w:rsidR="001E41F3" w:rsidRPr="00410371" w:rsidRDefault="00E256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1F5A0B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5A44D" w:rsidR="001E41F3" w:rsidRPr="00410371" w:rsidRDefault="00522A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1987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1323B6">
              <w:rPr>
                <w:noProof/>
                <w:sz w:val="28"/>
              </w:rPr>
              <w:t>8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81" w:rsidR="001E41F3" w:rsidRDefault="00E020F2" w:rsidP="004938E1">
            <w:pPr>
              <w:pStyle w:val="CRCoverPage"/>
              <w:spacing w:after="0"/>
              <w:rPr>
                <w:noProof/>
              </w:rPr>
            </w:pPr>
            <w:r>
              <w:t>PLMN Specific N32-C connection</w:t>
            </w:r>
            <w:r w:rsidR="008A01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EDE3B" w:rsidR="001E41F3" w:rsidRDefault="00F74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DC7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C7C89" w:rsidR="001E41F3" w:rsidRDefault="00A4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FC73" w14:textId="507D42A0" w:rsidR="00522AF8" w:rsidRDefault="00B83B3A" w:rsidP="004710AE">
            <w:pPr>
              <w:pStyle w:val="CRCoverPage"/>
              <w:spacing w:after="0"/>
            </w:pPr>
            <w:r>
              <w:t xml:space="preserve">This CR </w:t>
            </w:r>
            <w:proofErr w:type="gramStart"/>
            <w:r>
              <w:t>was postponed</w:t>
            </w:r>
            <w:proofErr w:type="gramEnd"/>
            <w:r>
              <w:t xml:space="preserve"> at the </w:t>
            </w:r>
            <w:r>
              <w:rPr>
                <w:rStyle w:val="red-underline"/>
              </w:rPr>
              <w:t>Aug</w:t>
            </w:r>
            <w:r>
              <w:t xml:space="preserve"> 2021 </w:t>
            </w:r>
            <w:r w:rsidR="00E25656">
              <w:t xml:space="preserve">105e </w:t>
            </w:r>
            <w:r>
              <w:t xml:space="preserve">CT4 meeting because we found an issue </w:t>
            </w:r>
            <w:r>
              <w:rPr>
                <w:rStyle w:val="red-underline"/>
              </w:rPr>
              <w:t xml:space="preserve">with </w:t>
            </w:r>
            <w:r>
              <w:t xml:space="preserve">N32c and N32f correlation. At that time, the correlation was not possible because the SEPP TLS profile </w:t>
            </w:r>
            <w:proofErr w:type="gramStart"/>
            <w:r>
              <w:t>was not defined</w:t>
            </w:r>
            <w:proofErr w:type="gramEnd"/>
            <w:r>
              <w:t xml:space="preserve"> in the standards. Recently, SA3 has agreed on the CR: </w:t>
            </w:r>
            <w:r>
              <w:rPr>
                <w:rStyle w:val="red-underline"/>
              </w:rPr>
              <w:t>'</w:t>
            </w:r>
            <w:r>
              <w:t xml:space="preserve">S3-214440 Certificate profile for SCP and </w:t>
            </w:r>
            <w:r>
              <w:rPr>
                <w:rStyle w:val="red-underline"/>
              </w:rPr>
              <w:t>SEPP</w:t>
            </w:r>
            <w:r>
              <w:t>"</w:t>
            </w:r>
            <w:r>
              <w:rPr>
                <w:rStyle w:val="red-underline"/>
              </w:rPr>
              <w:t>,</w:t>
            </w:r>
            <w:r>
              <w:t xml:space="preserve"> which defines the SEPP TLS profile. And this TLS SEPP profile may </w:t>
            </w:r>
            <w:proofErr w:type="gramStart"/>
            <w:r>
              <w:t>contain</w:t>
            </w:r>
            <w:proofErr w:type="gramEnd"/>
            <w:r>
              <w:t xml:space="preserve"> a Subject DN as 'PLMN ID'. </w:t>
            </w:r>
            <w:proofErr w:type="gramStart"/>
            <w:r>
              <w:t>So</w:t>
            </w:r>
            <w:proofErr w:type="gramEnd"/>
            <w:r>
              <w:t xml:space="preserve"> this PLMN ID can be used for correlation and the correlation problem will be solved.</w:t>
            </w:r>
          </w:p>
          <w:p w14:paraId="4C4CF986" w14:textId="77777777" w:rsidR="00B83B3A" w:rsidRDefault="00B83B3A" w:rsidP="004710AE">
            <w:pPr>
              <w:pStyle w:val="CRCoverPage"/>
              <w:spacing w:after="0"/>
            </w:pPr>
          </w:p>
          <w:p w14:paraId="5D6C733F" w14:textId="30C3DE65" w:rsidR="00812CB1" w:rsidRPr="001B5ADB" w:rsidRDefault="00812CB1" w:rsidP="004710AE">
            <w:pPr>
              <w:pStyle w:val="CRCoverPage"/>
              <w:spacing w:after="0"/>
              <w:rPr>
                <w:b/>
                <w:bCs/>
              </w:rPr>
            </w:pPr>
            <w:r w:rsidRPr="001B5ADB">
              <w:rPr>
                <w:b/>
                <w:bCs/>
              </w:rPr>
              <w:t>Reason for change:</w:t>
            </w:r>
          </w:p>
          <w:p w14:paraId="48219B30" w14:textId="3D35E05F" w:rsidR="004710AE" w:rsidRPr="004710AE" w:rsidRDefault="008A2ECA" w:rsidP="004710AE">
            <w:pPr>
              <w:pStyle w:val="CRCoverPage"/>
              <w:spacing w:after="0"/>
            </w:pPr>
            <w:r>
              <w:rPr>
                <w:rStyle w:val="blue-underline"/>
              </w:rPr>
              <w:t xml:space="preserve">As per CR S3-212287, The SEPP shall be able to use one or more PLMN IDs. </w:t>
            </w:r>
            <w:r>
              <w:t xml:space="preserve">In the situation where a PLMN is using more than one PLMN ID, the </w:t>
            </w:r>
            <w:proofErr w:type="spellStart"/>
            <w:r>
              <w:t>PLMN's</w:t>
            </w:r>
            <w:proofErr w:type="spellEnd"/>
            <w:r>
              <w:t xml:space="preserve"> SEPP may use the same N32-connection for </w:t>
            </w:r>
            <w:proofErr w:type="gramStart"/>
            <w:r>
              <w:t>all of</w:t>
            </w:r>
            <w:proofErr w:type="gramEnd"/>
            <w:r>
              <w:t xml:space="preserve"> the </w:t>
            </w:r>
            <w:proofErr w:type="spellStart"/>
            <w:r>
              <w:t>PLMN's</w:t>
            </w:r>
            <w:proofErr w:type="spellEnd"/>
            <w:r>
              <w:t xml:space="preserve"> PLMN IDs, with each of the </w:t>
            </w:r>
            <w:proofErr w:type="spellStart"/>
            <w:r>
              <w:t>PLMN's</w:t>
            </w:r>
            <w:proofErr w:type="spellEnd"/>
            <w:r>
              <w:t xml:space="preserve"> remote PLMN partners. </w:t>
            </w:r>
            <w:r>
              <w:rPr>
                <w:rStyle w:val="blue-underline"/>
              </w:rPr>
              <w:t xml:space="preserve">If different </w:t>
            </w:r>
            <w:proofErr w:type="spellStart"/>
            <w:r>
              <w:rPr>
                <w:rStyle w:val="blue-underline"/>
              </w:rPr>
              <w:t>PLMNs</w:t>
            </w:r>
            <w:proofErr w:type="spellEnd"/>
            <w:r>
              <w:rPr>
                <w:rStyle w:val="blue-underline"/>
              </w:rPr>
              <w:t xml:space="preserve"> are represented by the PLMN IDs supported by a SEPP, the SEPP shall use separate N32-connections for each pair of home and visited </w:t>
            </w:r>
            <w:proofErr w:type="gramStart"/>
            <w:r>
              <w:rPr>
                <w:rStyle w:val="blue-underline"/>
              </w:rPr>
              <w:t>PLMN.</w:t>
            </w:r>
            <w:r w:rsidR="004710AE" w:rsidRPr="004710AE">
              <w:t>.</w:t>
            </w:r>
            <w:proofErr w:type="gramEnd"/>
          </w:p>
          <w:p w14:paraId="46E9CB07" w14:textId="5C4B140B" w:rsidR="003B5114" w:rsidRDefault="003B5114" w:rsidP="004710AE">
            <w:pPr>
              <w:pStyle w:val="CRCoverPage"/>
              <w:spacing w:after="0"/>
            </w:pPr>
          </w:p>
          <w:p w14:paraId="474CCCFA" w14:textId="68606AA2" w:rsidR="00CF4EA9" w:rsidRDefault="00CF4EA9" w:rsidP="004710AE">
            <w:pPr>
              <w:pStyle w:val="CRCoverPage"/>
              <w:spacing w:after="0"/>
            </w:pPr>
          </w:p>
          <w:p w14:paraId="55E7C48F" w14:textId="3F12EC48" w:rsidR="00CF4EA9" w:rsidRDefault="003A76F5" w:rsidP="004710AE">
            <w:pPr>
              <w:pStyle w:val="CRCoverPage"/>
              <w:spacing w:after="0"/>
            </w:pPr>
            <w:r>
              <w:t xml:space="preserve">TS </w:t>
            </w:r>
            <w:r w:rsidR="00BF33CF">
              <w:t>29.573 already supports multiple PLMN ids. However,</w:t>
            </w:r>
            <w:r w:rsidR="007F224F">
              <w:t xml:space="preserve"> </w:t>
            </w:r>
            <w:r w:rsidR="00BF33CF">
              <w:t xml:space="preserve">the </w:t>
            </w:r>
            <w:r w:rsidR="00F344FB">
              <w:t xml:space="preserve">following </w:t>
            </w:r>
            <w:r w:rsidR="00E65E2E">
              <w:t xml:space="preserve">aspects need to </w:t>
            </w:r>
            <w:proofErr w:type="gramStart"/>
            <w:r w:rsidR="00E65E2E">
              <w:t xml:space="preserve">be </w:t>
            </w:r>
            <w:r w:rsidR="00BF33CF">
              <w:t>aligned</w:t>
            </w:r>
            <w:proofErr w:type="gramEnd"/>
            <w:r w:rsidR="00E65E2E">
              <w:t xml:space="preserve">. Assume </w:t>
            </w:r>
          </w:p>
          <w:p w14:paraId="1C3103C5" w14:textId="1F6A6EB1" w:rsidR="007F224F" w:rsidRDefault="007F224F" w:rsidP="004710AE">
            <w:pPr>
              <w:pStyle w:val="CRCoverPage"/>
              <w:spacing w:after="0"/>
            </w:pPr>
          </w:p>
          <w:p w14:paraId="512532C6" w14:textId="0512EC46" w:rsidR="007F224F" w:rsidRDefault="007F224F" w:rsidP="004710AE">
            <w:pPr>
              <w:pStyle w:val="CRCoverPage"/>
              <w:spacing w:after="0"/>
            </w:pPr>
            <w:r>
              <w:t xml:space="preserve">SEPP1 </w:t>
            </w:r>
          </w:p>
          <w:p w14:paraId="6DECD9C4" w14:textId="71FEEC18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Supporting PLMN</w:t>
            </w:r>
            <w:r w:rsidR="00C83D07" w:rsidRPr="00C83D07">
              <w:rPr>
                <w:rFonts w:eastAsia="Times New Roman"/>
              </w:rPr>
              <w:t xml:space="preserve"> for "</w:t>
            </w:r>
            <w:r w:rsidRPr="00C83D07">
              <w:rPr>
                <w:rFonts w:eastAsia="Times New Roman"/>
              </w:rPr>
              <w:t>Operator</w:t>
            </w:r>
            <w:r w:rsidR="00C83D07" w:rsidRPr="00C83D07">
              <w:rPr>
                <w:rFonts w:eastAsia="Times New Roman"/>
              </w:rPr>
              <w:t xml:space="preserve"> </w:t>
            </w:r>
            <w:r w:rsidRPr="00C83D07">
              <w:rPr>
                <w:rFonts w:eastAsia="Times New Roman"/>
              </w:rPr>
              <w:t>A</w:t>
            </w:r>
            <w:r w:rsidR="00C83D07" w:rsidRPr="00C83D07">
              <w:rPr>
                <w:rFonts w:eastAsia="Times New Roman"/>
              </w:rPr>
              <w:t>"</w:t>
            </w:r>
          </w:p>
          <w:p w14:paraId="326B3096" w14:textId="6A35E9DB" w:rsidR="007F224F" w:rsidRPr="00C83D07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PLMN ID= A</w:t>
            </w:r>
            <w:r w:rsidR="009932F6">
              <w:rPr>
                <w:rFonts w:eastAsia="Times New Roman"/>
              </w:rPr>
              <w:t>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A2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5533B20C" w14:textId="0D6C2933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</w:t>
            </w:r>
            <w:r w:rsidR="00C83D07" w:rsidRPr="00C83D07">
              <w:rPr>
                <w:rFonts w:eastAsia="Times New Roman"/>
              </w:rPr>
              <w:t>"</w:t>
            </w:r>
            <w:r w:rsidRPr="00C83D07">
              <w:rPr>
                <w:rFonts w:eastAsia="Times New Roman"/>
              </w:rPr>
              <w:t>MVNO</w:t>
            </w:r>
            <w:r w:rsidR="00C83D07" w:rsidRPr="00C83D07">
              <w:rPr>
                <w:rFonts w:eastAsia="Times New Roman"/>
              </w:rPr>
              <w:t xml:space="preserve"> B"</w:t>
            </w:r>
            <w:r w:rsidRPr="00C83D07">
              <w:rPr>
                <w:rFonts w:eastAsia="Times New Roman"/>
              </w:rPr>
              <w:t xml:space="preserve"> </w:t>
            </w:r>
          </w:p>
          <w:p w14:paraId="3B42621B" w14:textId="08EC6F48" w:rsidR="007F224F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B1</w:t>
            </w:r>
          </w:p>
          <w:p w14:paraId="41FEFAEB" w14:textId="423B023E" w:rsidR="007F224F" w:rsidRDefault="007F224F" w:rsidP="004710AE">
            <w:pPr>
              <w:pStyle w:val="CRCoverPage"/>
              <w:spacing w:after="0"/>
            </w:pPr>
          </w:p>
          <w:p w14:paraId="6CD1D777" w14:textId="6B92634B" w:rsidR="00C83D07" w:rsidRDefault="00C83D07" w:rsidP="004710AE">
            <w:pPr>
              <w:pStyle w:val="CRCoverPage"/>
              <w:spacing w:after="0"/>
            </w:pPr>
            <w:r>
              <w:t>SEPP2</w:t>
            </w:r>
          </w:p>
          <w:p w14:paraId="75E7100F" w14:textId="2BB322B8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for "Operator </w:t>
            </w:r>
            <w:r>
              <w:rPr>
                <w:rFonts w:eastAsia="Times New Roman"/>
              </w:rPr>
              <w:t>C</w:t>
            </w:r>
            <w:r w:rsidRPr="00C83D07">
              <w:rPr>
                <w:rFonts w:eastAsia="Times New Roman"/>
              </w:rPr>
              <w:t>"</w:t>
            </w:r>
          </w:p>
          <w:p w14:paraId="3C601306" w14:textId="45204862" w:rsidR="00C83D07" w:rsidRP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C1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C2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4CC6A585" w14:textId="60A6EEAF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"MVNO </w:t>
            </w:r>
            <w:r w:rsidR="009932F6">
              <w:rPr>
                <w:rFonts w:eastAsia="Times New Roman"/>
              </w:rPr>
              <w:t>D</w:t>
            </w:r>
            <w:r w:rsidRPr="00C83D07">
              <w:rPr>
                <w:rFonts w:eastAsia="Times New Roman"/>
              </w:rPr>
              <w:t xml:space="preserve">" </w:t>
            </w:r>
          </w:p>
          <w:p w14:paraId="7BC8BF12" w14:textId="32BB03E2" w:rsid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PLMN ID= </w:t>
            </w:r>
            <w:r w:rsidR="009932F6">
              <w:rPr>
                <w:rFonts w:eastAsia="Times New Roman"/>
              </w:rPr>
              <w:t>D1</w:t>
            </w:r>
          </w:p>
          <w:p w14:paraId="69F811D4" w14:textId="77777777" w:rsidR="00C83D07" w:rsidRDefault="00C83D07" w:rsidP="004710AE">
            <w:pPr>
              <w:pStyle w:val="CRCoverPage"/>
              <w:spacing w:after="0"/>
            </w:pPr>
          </w:p>
          <w:p w14:paraId="6D071493" w14:textId="67BDE55C" w:rsidR="00D23554" w:rsidRDefault="00D60B79" w:rsidP="004710AE">
            <w:pPr>
              <w:pStyle w:val="CRCoverPage"/>
              <w:spacing w:after="0"/>
            </w:pPr>
            <w:r>
              <w:t>There will be 4 operators/</w:t>
            </w:r>
            <w:proofErr w:type="spellStart"/>
            <w:r>
              <w:t>PLMN</w:t>
            </w:r>
            <w:r w:rsidR="003A76F5">
              <w:t>s</w:t>
            </w:r>
            <w:proofErr w:type="spellEnd"/>
            <w:r>
              <w:t xml:space="preserve"> </w:t>
            </w:r>
            <w:proofErr w:type="gramStart"/>
            <w:r>
              <w:t>identified</w:t>
            </w:r>
            <w:proofErr w:type="gramEnd"/>
            <w:r>
              <w:t xml:space="preserve"> by </w:t>
            </w:r>
            <w:r w:rsidR="00F344FB">
              <w:t xml:space="preserve">the </w:t>
            </w:r>
            <w:r w:rsidR="003A76F5">
              <w:t>above-mentioned respective</w:t>
            </w:r>
            <w:r>
              <w:t xml:space="preserve"> PLMN Ids</w:t>
            </w:r>
            <w:r w:rsidR="00302A1C">
              <w:t>.</w:t>
            </w:r>
            <w:r>
              <w:t xml:space="preserve"> Therefore, N32-C negotiation must </w:t>
            </w:r>
            <w:proofErr w:type="gramStart"/>
            <w:r>
              <w:t>be performed</w:t>
            </w:r>
            <w:proofErr w:type="gramEnd"/>
            <w:r>
              <w:t xml:space="preserve"> individually for each </w:t>
            </w:r>
            <w:r w:rsidR="00D23554">
              <w:t xml:space="preserve">pair </w:t>
            </w:r>
            <w:r>
              <w:t>PLMN</w:t>
            </w:r>
            <w:r w:rsidR="003A76F5">
              <w:t xml:space="preserve"> between the </w:t>
            </w:r>
            <w:proofErr w:type="spellStart"/>
            <w:r w:rsidR="003A76F5">
              <w:t>SEPPs</w:t>
            </w:r>
            <w:proofErr w:type="spellEnd"/>
            <w:r w:rsidR="00D23554">
              <w:t>.</w:t>
            </w:r>
            <w:r w:rsidR="001B78B5">
              <w:t xml:space="preserve"> </w:t>
            </w:r>
            <w:r w:rsidR="00D23554">
              <w:t>However</w:t>
            </w:r>
            <w:r w:rsidR="00F0745F">
              <w:t>,</w:t>
            </w:r>
            <w:r w:rsidR="00D23554">
              <w:t xml:space="preserve"> </w:t>
            </w:r>
            <w:r w:rsidR="001B78B5">
              <w:t xml:space="preserve">it is not possible </w:t>
            </w:r>
            <w:r w:rsidR="00F0745F">
              <w:t xml:space="preserve">via </w:t>
            </w:r>
            <w:r w:rsidR="00313DF0">
              <w:t xml:space="preserve">the </w:t>
            </w:r>
            <w:r w:rsidR="00F0745F">
              <w:t xml:space="preserve">existing N32-C </w:t>
            </w:r>
            <w:r w:rsidR="00313DF0">
              <w:t xml:space="preserve">Capability exchange Negotiation </w:t>
            </w:r>
            <w:r w:rsidR="00F0745F">
              <w:t xml:space="preserve">procedure </w:t>
            </w:r>
            <w:r w:rsidR="001B78B5">
              <w:t xml:space="preserve">because </w:t>
            </w:r>
            <w:proofErr w:type="spellStart"/>
            <w:r w:rsidR="001B78B5">
              <w:t>SecNegotiateReqData</w:t>
            </w:r>
            <w:proofErr w:type="spellEnd"/>
            <w:r w:rsidR="001B78B5">
              <w:t xml:space="preserve">/ </w:t>
            </w:r>
            <w:proofErr w:type="spellStart"/>
            <w:r w:rsidR="001B78B5">
              <w:t>SecNegotiateRspData</w:t>
            </w:r>
            <w:proofErr w:type="spellEnd"/>
            <w:r w:rsidR="001B78B5">
              <w:t xml:space="preserve"> contains the </w:t>
            </w:r>
            <w:proofErr w:type="spellStart"/>
            <w:proofErr w:type="gramStart"/>
            <w:r w:rsidR="001B78B5">
              <w:t>plmnIdLi</w:t>
            </w:r>
            <w:r w:rsidR="001B78B5" w:rsidRPr="00AF5966">
              <w:t>s</w:t>
            </w:r>
            <w:r w:rsidR="001B78B5">
              <w:t>t</w:t>
            </w:r>
            <w:proofErr w:type="spellEnd"/>
            <w:r w:rsidR="001B78B5">
              <w:t>(</w:t>
            </w:r>
            <w:proofErr w:type="gramEnd"/>
            <w:r w:rsidR="001B78B5">
              <w:t xml:space="preserve">array </w:t>
            </w:r>
            <w:proofErr w:type="spellStart"/>
            <w:r w:rsidR="001B78B5">
              <w:t>PLMNID</w:t>
            </w:r>
            <w:proofErr w:type="spellEnd"/>
            <w:r w:rsidR="001B78B5">
              <w:t>)</w:t>
            </w:r>
            <w:r w:rsidR="00F0745F">
              <w:t xml:space="preserve"> and does not </w:t>
            </w:r>
            <w:r w:rsidR="00313DF0">
              <w:t xml:space="preserve">differentiate </w:t>
            </w:r>
            <w:proofErr w:type="spellStart"/>
            <w:r w:rsidR="00313DF0">
              <w:t>PLMN's</w:t>
            </w:r>
            <w:proofErr w:type="spellEnd"/>
            <w:r w:rsidR="00313DF0">
              <w:t xml:space="preserve"> PLMN Id(s)</w:t>
            </w:r>
          </w:p>
          <w:p w14:paraId="7BC0EB55" w14:textId="33110468" w:rsidR="00744255" w:rsidRDefault="00744255" w:rsidP="004710AE">
            <w:pPr>
              <w:pStyle w:val="CRCoverPage"/>
              <w:spacing w:after="0"/>
            </w:pPr>
          </w:p>
          <w:p w14:paraId="2EE2CC3E" w14:textId="7E917726" w:rsidR="00744255" w:rsidRDefault="00F344FB" w:rsidP="004710AE">
            <w:pPr>
              <w:pStyle w:val="CRCoverPage"/>
              <w:spacing w:after="0"/>
            </w:pPr>
            <w:r>
              <w:t xml:space="preserve">The second </w:t>
            </w:r>
            <w:r w:rsidR="00744255">
              <w:t xml:space="preserve">problem is, when SEPP1 wants to negotiate the </w:t>
            </w:r>
            <w:r w:rsidR="00177250">
              <w:t>Operator</w:t>
            </w:r>
            <w:r w:rsidR="00744255">
              <w:t xml:space="preserve"> A</w:t>
            </w:r>
            <w:r w:rsidR="00177250">
              <w:t xml:space="preserve"> PLMN ID</w:t>
            </w:r>
            <w:r w:rsidR="003A76F5">
              <w:t>(s)</w:t>
            </w:r>
            <w:r w:rsidR="00177250">
              <w:t xml:space="preserve"> with operator C PLMN Id</w:t>
            </w:r>
            <w:r w:rsidR="003A76F5">
              <w:t>(</w:t>
            </w:r>
            <w:r w:rsidR="00177250">
              <w:t>s</w:t>
            </w:r>
            <w:r w:rsidR="003A76F5">
              <w:t>)</w:t>
            </w:r>
            <w:r w:rsidR="00E11DDF">
              <w:t xml:space="preserve"> supported at SEPP2, </w:t>
            </w:r>
            <w:r w:rsidR="00313DF0">
              <w:t xml:space="preserve">then </w:t>
            </w:r>
            <w:r w:rsidR="00E11DDF">
              <w:t>how</w:t>
            </w:r>
            <w:r w:rsidR="000D5FC8">
              <w:t xml:space="preserve"> the SEPP shall</w:t>
            </w:r>
            <w:r w:rsidR="00E11DDF">
              <w:t xml:space="preserve"> inform SEPP2 about the target PLMN</w:t>
            </w:r>
            <w:r w:rsidR="00CD60A3">
              <w:t xml:space="preserve"> (operator C) </w:t>
            </w:r>
            <w:r w:rsidR="00E11DDF">
              <w:t>to be selected</w:t>
            </w:r>
            <w:r w:rsidR="003044D9">
              <w:t xml:space="preserve"> for negotiation.</w:t>
            </w:r>
            <w:r w:rsidR="00CD5DFA">
              <w:t xml:space="preserve"> </w:t>
            </w:r>
            <w:r w:rsidR="00CD60A3">
              <w:t xml:space="preserve">Therefore, SEPP2 </w:t>
            </w:r>
            <w:r w:rsidR="000D5FC8">
              <w:t>would</w:t>
            </w:r>
            <w:r w:rsidR="00CD60A3">
              <w:t xml:space="preserve"> not include the PLMN Ids </w:t>
            </w:r>
            <w:r w:rsidR="00CD5DFA">
              <w:t>associated with "MVNO D"</w:t>
            </w:r>
            <w:r w:rsidR="00B87F9A">
              <w:t xml:space="preserve">. To cover these aspects, 2 solutions </w:t>
            </w:r>
            <w:proofErr w:type="gramStart"/>
            <w:r w:rsidR="00B87F9A">
              <w:t>are proposed</w:t>
            </w:r>
            <w:proofErr w:type="gramEnd"/>
            <w:r w:rsidR="007A77E8">
              <w:t xml:space="preserve"> in this CR</w:t>
            </w:r>
            <w:r w:rsidR="00174120">
              <w:t xml:space="preserve"> where receiving SEPP can select the right PLMN from the list of supported </w:t>
            </w:r>
            <w:proofErr w:type="spellStart"/>
            <w:r w:rsidR="00174120">
              <w:t>PLMNs</w:t>
            </w:r>
            <w:proofErr w:type="spellEnd"/>
            <w:r w:rsidR="00174120">
              <w:t xml:space="preserve"> for the negotiation:</w:t>
            </w:r>
          </w:p>
          <w:p w14:paraId="1062ED09" w14:textId="1CA72CD0" w:rsidR="004004DB" w:rsidRDefault="00B87F9A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target </w:t>
            </w:r>
            <w:proofErr w:type="spellStart"/>
            <w:r>
              <w:t>plmn</w:t>
            </w:r>
            <w:proofErr w:type="spellEnd"/>
            <w:r>
              <w:t xml:space="preserve"> Id in the</w:t>
            </w:r>
            <w:r w:rsidR="004004DB">
              <w:t xml:space="preserve"> Security Capability Negotiation </w:t>
            </w:r>
            <w:r w:rsidR="000D5FC8">
              <w:t>request</w:t>
            </w:r>
          </w:p>
          <w:p w14:paraId="6741CCEB" w14:textId="2901B5BF" w:rsidR="00B87F9A" w:rsidRDefault="004004DB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>PLMN specific fqdn</w:t>
            </w:r>
            <w:r w:rsidR="007A77E8">
              <w:t xml:space="preserve"> where SEPP will </w:t>
            </w:r>
            <w:proofErr w:type="gramStart"/>
            <w:r w:rsidR="007A77E8">
              <w:t>be configured</w:t>
            </w:r>
            <w:proofErr w:type="gramEnd"/>
            <w:r w:rsidR="007A77E8">
              <w:t xml:space="preserve"> with separate fqdn per PLMN.</w:t>
            </w:r>
            <w:r w:rsidR="00B87F9A">
              <w:t xml:space="preserve"> </w:t>
            </w:r>
          </w:p>
          <w:p w14:paraId="708AA7DE" w14:textId="58F6DD07" w:rsidR="008E776C" w:rsidRDefault="008E776C" w:rsidP="004710A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782E8613" w:rsidR="00860E00" w:rsidRPr="00E0773E" w:rsidRDefault="002A52CA" w:rsidP="00860E00">
            <w:pPr>
              <w:pStyle w:val="CRCoverPage"/>
              <w:spacing w:after="0"/>
            </w:pPr>
            <w:r>
              <w:t>Added</w:t>
            </w:r>
            <w:r w:rsidR="00C86C34">
              <w:t>:</w:t>
            </w:r>
            <w:r w:rsidR="00CD5DFA">
              <w:t xml:space="preserve"> </w:t>
            </w:r>
            <w:r w:rsidR="00CD5DFA" w:rsidRPr="00271C2A">
              <w:t xml:space="preserve">If different </w:t>
            </w:r>
            <w:proofErr w:type="spellStart"/>
            <w:r w:rsidR="00CD5DFA" w:rsidRPr="00271C2A">
              <w:t>PLMNs</w:t>
            </w:r>
            <w:proofErr w:type="spellEnd"/>
            <w:r w:rsidR="00CD5DFA" w:rsidRPr="00271C2A">
              <w:t xml:space="preserve"> </w:t>
            </w:r>
            <w:proofErr w:type="gramStart"/>
            <w:r w:rsidR="00CD5DFA" w:rsidRPr="007A03AF">
              <w:t>are represented</w:t>
            </w:r>
            <w:proofErr w:type="gramEnd"/>
            <w:r w:rsidR="00CD5DFA" w:rsidRPr="007A03AF">
              <w:t xml:space="preserve"> by</w:t>
            </w:r>
            <w:r w:rsidR="00CD5DFA">
              <w:t xml:space="preserve"> different</w:t>
            </w:r>
            <w:r w:rsidR="00CD5DFA" w:rsidRPr="007A03AF">
              <w:t xml:space="preserve"> PLMN</w:t>
            </w:r>
            <w:r w:rsidR="00CD5DFA">
              <w:t xml:space="preserve"> </w:t>
            </w:r>
            <w:r w:rsidR="00CD5DFA" w:rsidRPr="007A03AF">
              <w:t xml:space="preserve">IDs </w:t>
            </w:r>
            <w:r w:rsidR="00CD5DFA">
              <w:t>supported by</w:t>
            </w:r>
            <w:r w:rsidR="00CD5DFA" w:rsidRPr="007A03AF">
              <w:t xml:space="preserve"> a SEPP</w:t>
            </w:r>
            <w:r w:rsidR="00CD5DFA" w:rsidRPr="00271C2A">
              <w:t xml:space="preserve">, then the SEPP shall </w:t>
            </w:r>
            <w:r w:rsidR="00CD5DFA">
              <w:t>use</w:t>
            </w:r>
            <w:r w:rsidR="00CD5DFA" w:rsidRPr="004D0802">
              <w:t xml:space="preserve"> separate </w:t>
            </w:r>
            <w:r w:rsidR="00CD5DFA">
              <w:t>N32-connections</w:t>
            </w:r>
            <w:r w:rsidR="00CD5DFA" w:rsidRPr="004D0802">
              <w:t xml:space="preserve"> for each pair of home and visited PLMN</w:t>
            </w:r>
            <w:r w:rsidR="00CD5DFA">
              <w:t xml:space="preserve">. </w:t>
            </w:r>
          </w:p>
          <w:p w14:paraId="6ACD8BAB" w14:textId="77777777" w:rsidR="007E3871" w:rsidRDefault="00CD5DFA" w:rsidP="003B5114">
            <w:pPr>
              <w:pStyle w:val="CRCoverPage"/>
              <w:spacing w:after="0"/>
            </w:pPr>
            <w:r>
              <w:rPr>
                <w:noProof/>
              </w:rPr>
              <w:t>Added: Target PLMN Id is added in the</w:t>
            </w:r>
            <w:r w:rsidR="007E3871">
              <w:rPr>
                <w:noProof/>
              </w:rPr>
              <w:t xml:space="preserve"> </w:t>
            </w:r>
            <w:proofErr w:type="spellStart"/>
            <w:r w:rsidR="007E3871">
              <w:t>SecNegotiateReqData</w:t>
            </w:r>
            <w:proofErr w:type="spellEnd"/>
          </w:p>
          <w:p w14:paraId="31C656EC" w14:textId="427E3D5B" w:rsidR="00A036E4" w:rsidRPr="00E0773E" w:rsidRDefault="007E3871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Added: PLMN specific fqdn aspects </w:t>
            </w:r>
            <w:proofErr w:type="gramStart"/>
            <w:r>
              <w:t>are added</w:t>
            </w:r>
            <w:proofErr w:type="gramEnd"/>
            <w:r w:rsidR="00CD5D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3A42" w:rsidR="001E41F3" w:rsidRDefault="00AA1A50" w:rsidP="00C86C34">
            <w:pPr>
              <w:pStyle w:val="CRCoverPage"/>
              <w:spacing w:after="0"/>
              <w:rPr>
                <w:noProof/>
              </w:rPr>
            </w:pPr>
            <w:r w:rsidRPr="00271C2A">
              <w:t xml:space="preserve">If different </w:t>
            </w:r>
            <w:proofErr w:type="spellStart"/>
            <w:r w:rsidRPr="00271C2A">
              <w:t>PLMNs</w:t>
            </w:r>
            <w:proofErr w:type="spellEnd"/>
            <w:r w:rsidRPr="00271C2A">
              <w:t xml:space="preserve"> </w:t>
            </w:r>
            <w:proofErr w:type="gramStart"/>
            <w:r w:rsidRPr="007A03AF">
              <w:t>are represented</w:t>
            </w:r>
            <w:proofErr w:type="gramEnd"/>
            <w:r w:rsidRPr="007A03AF">
              <w:t xml:space="preserve"> by</w:t>
            </w:r>
            <w:r>
              <w:t xml:space="preserve"> different</w:t>
            </w:r>
            <w:r w:rsidRPr="007A03AF">
              <w:t xml:space="preserve"> PLMN</w:t>
            </w:r>
            <w:r>
              <w:t xml:space="preserve"> </w:t>
            </w:r>
            <w:r w:rsidRPr="007A03AF">
              <w:t xml:space="preserve">IDs </w:t>
            </w:r>
            <w:r>
              <w:t>supported by</w:t>
            </w:r>
            <w:r w:rsidRPr="007A03AF">
              <w:t xml:space="preserve"> a SEPP</w:t>
            </w:r>
            <w:r w:rsidRPr="00271C2A">
              <w:t xml:space="preserve">, then the SEPP </w:t>
            </w:r>
            <w:r>
              <w:t>may</w:t>
            </w:r>
            <w:r w:rsidRPr="00271C2A">
              <w:t xml:space="preserve"> </w:t>
            </w:r>
            <w:r>
              <w:t>use</w:t>
            </w:r>
            <w:r w:rsidRPr="004D0802">
              <w:t xml:space="preserve"> </w:t>
            </w:r>
            <w:r w:rsidR="00BE6628">
              <w:t>the</w:t>
            </w:r>
            <w:r>
              <w:t xml:space="preserve"> same N32-C connection for different PLMN </w:t>
            </w:r>
            <w:r w:rsidR="00BE6628">
              <w:t>security capability negotiation which violates the security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D69AC" w:rsidR="001E41F3" w:rsidRDefault="000F3C18" w:rsidP="00174120">
            <w:pPr>
              <w:pStyle w:val="CRCoverPage"/>
              <w:spacing w:after="0"/>
              <w:rPr>
                <w:noProof/>
              </w:rPr>
            </w:pPr>
            <w:r>
              <w:t>5.2.2, 6.1.5.2.2, 6.1.5.2.3,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173CF" w:rsidR="00782B1A" w:rsidRDefault="003E00AF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OpenAPI file of the </w:t>
            </w:r>
            <w:r>
              <w:rPr>
                <w:noProof/>
              </w:rPr>
              <w:t>N32Handshake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56F846" w:rsidR="008863B9" w:rsidRDefault="00C17519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Revise without content change</w:t>
            </w:r>
            <w:r w:rsidR="00277CCD">
              <w:rPr>
                <w:noProof/>
              </w:rPr>
              <w:t>. Because SA3 agreed on the SEPP TLS profile, we are resubmitting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39859B5" w14:textId="77777777" w:rsidR="004655DA" w:rsidRDefault="004655DA" w:rsidP="004655DA">
      <w:pPr>
        <w:pStyle w:val="Heading3"/>
      </w:pPr>
      <w:bookmarkStart w:id="8" w:name="_Toc81066408"/>
      <w:bookmarkStart w:id="9" w:name="_Toc82716651"/>
      <w:bookmarkStart w:id="10" w:name="_Toc24986306"/>
      <w:bookmarkStart w:id="11" w:name="_Toc34205734"/>
      <w:bookmarkStart w:id="12" w:name="_Toc39061918"/>
      <w:bookmarkStart w:id="13" w:name="_Toc43277160"/>
      <w:bookmarkStart w:id="14" w:name="_Toc49847490"/>
      <w:bookmarkStart w:id="15" w:name="_Toc56419465"/>
      <w:bookmarkStart w:id="16" w:name="_Toc749942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  <w:bookmarkEnd w:id="9"/>
    </w:p>
    <w:p w14:paraId="56B626A8" w14:textId="77777777" w:rsidR="004655DA" w:rsidRDefault="004655DA" w:rsidP="004655DA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</w:t>
      </w:r>
      <w:proofErr w:type="gramStart"/>
      <w:r>
        <w:t>end to end</w:t>
      </w:r>
      <w:proofErr w:type="gramEnd"/>
      <w:r>
        <w:t xml:space="preserve"> TLS connection shall be setup between the </w:t>
      </w:r>
      <w:proofErr w:type="spellStart"/>
      <w:r>
        <w:t>SEPPs</w:t>
      </w:r>
      <w:proofErr w:type="spellEnd"/>
      <w:r>
        <w:t xml:space="preserve"> before the initiation of this procedure.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24F5D3D3" w14:textId="77777777" w:rsidR="004655DA" w:rsidRDefault="004655DA" w:rsidP="004655DA">
      <w:pPr>
        <w:jc w:val="center"/>
      </w:pPr>
    </w:p>
    <w:p w14:paraId="05CC027F" w14:textId="77777777" w:rsidR="004655DA" w:rsidRDefault="004655DA" w:rsidP="004655DA">
      <w:pPr>
        <w:pStyle w:val="TH"/>
      </w:pPr>
    </w:p>
    <w:p w14:paraId="7E88887E" w14:textId="77777777" w:rsidR="004655DA" w:rsidRDefault="004655DA" w:rsidP="004655DA">
      <w:pPr>
        <w:pStyle w:val="TH"/>
      </w:pPr>
      <w:r>
        <w:object w:dxaOrig="8670" w:dyaOrig="2040" w14:anchorId="698AF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.05pt" o:ole="">
            <v:imagedata r:id="rId23" o:title=""/>
          </v:shape>
          <o:OLEObject Type="Embed" ProgID="Visio.Drawing.15" ShapeID="_x0000_i1025" DrawAspect="Content" ObjectID="_1705841837" r:id="rId24"/>
        </w:object>
      </w:r>
    </w:p>
    <w:p w14:paraId="56E9391E" w14:textId="77777777" w:rsidR="004655DA" w:rsidRDefault="004655DA" w:rsidP="004655DA">
      <w:pPr>
        <w:pStyle w:val="TF"/>
      </w:pPr>
      <w:r>
        <w:rPr>
          <w:rFonts w:hint="eastAsia"/>
        </w:rPr>
        <w:t>Figure 5.2.2-1: Security Capability Negotiation Procedure</w:t>
      </w:r>
    </w:p>
    <w:p w14:paraId="4C410ABD" w14:textId="77777777" w:rsidR="004655DA" w:rsidRDefault="004655DA" w:rsidP="004655DA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7645E281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720F53A4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5108A041" w14:textId="343BA3E6" w:rsidR="004655DA" w:rsidRDefault="004655DA" w:rsidP="004655DA">
      <w:pPr>
        <w:pStyle w:val="B1"/>
        <w:rPr>
          <w:ins w:id="17" w:author="Saurabh Khare 2(Nokia)" w:date="2022-01-31T13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2757298E" w14:textId="77777777" w:rsidR="00C0688A" w:rsidRDefault="00C0688A" w:rsidP="00C0688A">
      <w:pPr>
        <w:pStyle w:val="B1"/>
        <w:rPr>
          <w:ins w:id="18" w:author="Saurabh Khare 2(Nokia)" w:date="2022-01-31T13:45:00Z"/>
          <w:lang w:val="en-US"/>
        </w:rPr>
      </w:pPr>
      <w:ins w:id="19" w:author="Saurabh Khare 2(Nokia)" w:date="2022-01-31T13:45:00Z">
        <w:r>
          <w:rPr>
            <w:lang w:val="en-US"/>
          </w:rPr>
          <w:t>-</w:t>
        </w:r>
        <w:r>
          <w:rPr>
            <w:lang w:val="en-US"/>
          </w:rPr>
          <w:tab/>
          <w:t>Target PLMN ID.</w:t>
        </w:r>
      </w:ins>
    </w:p>
    <w:p w14:paraId="55E20453" w14:textId="77777777" w:rsidR="00C0688A" w:rsidRDefault="00C0688A" w:rsidP="00C0688A">
      <w:pPr>
        <w:pStyle w:val="B1"/>
        <w:ind w:left="284" w:firstLine="0"/>
        <w:rPr>
          <w:ins w:id="20" w:author="Saurabh Khare 2(Nokia)" w:date="2022-01-31T13:45:00Z"/>
        </w:rPr>
      </w:pPr>
      <w:ins w:id="21" w:author="Saurabh Khare 2(Nokia)" w:date="2022-01-31T13:45:00Z">
        <w:r w:rsidRPr="00271C2A">
          <w:t xml:space="preserve">If different </w:t>
        </w:r>
        <w:proofErr w:type="spellStart"/>
        <w:r w:rsidRPr="00271C2A">
          <w:t>PLMNs</w:t>
        </w:r>
        <w:proofErr w:type="spellEnd"/>
        <w:r w:rsidRPr="00271C2A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271C2A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 xml:space="preserve">. </w:t>
        </w:r>
      </w:ins>
    </w:p>
    <w:p w14:paraId="5ACCD8E4" w14:textId="77777777" w:rsidR="00C0688A" w:rsidRPr="00467FEA" w:rsidRDefault="00C0688A" w:rsidP="00C0688A">
      <w:pPr>
        <w:pStyle w:val="NO"/>
        <w:rPr>
          <w:ins w:id="22" w:author="Saurabh Khare 2(Nokia)" w:date="2022-01-31T13:45:00Z"/>
          <w:rFonts w:eastAsia="DengXian"/>
        </w:rPr>
      </w:pPr>
      <w:ins w:id="23" w:author="Saurabh Khare 2(Nokia)" w:date="2022-01-31T13:45:00Z">
        <w:r w:rsidRPr="00467FEA">
          <w:rPr>
            <w:rFonts w:eastAsia="DengXian"/>
          </w:rPr>
          <w:t>NOTE X:</w:t>
        </w:r>
        <w:r>
          <w:rPr>
            <w:rFonts w:eastAsia="DengXian"/>
          </w:rPr>
          <w:tab/>
        </w:r>
        <w:r w:rsidRPr="00467FEA">
          <w:rPr>
            <w:rFonts w:eastAsia="DengXian"/>
          </w:rPr>
          <w:t xml:space="preserve">If </w:t>
        </w:r>
        <w:proofErr w:type="spellStart"/>
        <w:r w:rsidRPr="00467FEA">
          <w:rPr>
            <w:rFonts w:eastAsia="DengXian"/>
          </w:rPr>
          <w:t>SEPPs</w:t>
        </w:r>
        <w:proofErr w:type="spellEnd"/>
        <w:r w:rsidRPr="00467FEA">
          <w:rPr>
            <w:rFonts w:eastAsia="DengXian"/>
          </w:rPr>
          <w:t xml:space="preserve"> support separate fqdn per PLMN, then Target PLMN Id may not be </w:t>
        </w:r>
        <w:proofErr w:type="gramStart"/>
        <w:r w:rsidRPr="00467FEA">
          <w:rPr>
            <w:rFonts w:eastAsia="DengXian"/>
          </w:rPr>
          <w:t>required</w:t>
        </w:r>
        <w:proofErr w:type="gramEnd"/>
        <w:r w:rsidRPr="00467FEA">
          <w:rPr>
            <w:rFonts w:eastAsia="DengXian"/>
          </w:rPr>
          <w:t xml:space="preserve"> as target PLMN can be selected by the fqdn.</w:t>
        </w:r>
      </w:ins>
    </w:p>
    <w:p w14:paraId="6F0B80C0" w14:textId="77777777" w:rsidR="00C0688A" w:rsidRDefault="00C0688A" w:rsidP="004655DA">
      <w:pPr>
        <w:pStyle w:val="B1"/>
      </w:pPr>
    </w:p>
    <w:p w14:paraId="52F8CA2F" w14:textId="77777777" w:rsidR="004655DA" w:rsidRDefault="004655DA" w:rsidP="004655DA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2D714E7C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6EDCA39D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217DC38F" w14:textId="77777777" w:rsidR="004655DA" w:rsidRDefault="004655DA" w:rsidP="004655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70C412CC" w14:textId="707A3490" w:rsidR="004655DA" w:rsidRDefault="004655DA" w:rsidP="004655DA">
      <w:pPr>
        <w:pStyle w:val="B1"/>
        <w:ind w:left="284" w:firstLine="0"/>
        <w:rPr>
          <w:ins w:id="24" w:author="Saurabh Khare 2(Nokia)" w:date="2022-01-31T13:46:00Z"/>
        </w:rPr>
      </w:pPr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</w:t>
      </w:r>
      <w:proofErr w:type="gramStart"/>
      <w:r>
        <w:t>maintain</w:t>
      </w:r>
      <w:proofErr w:type="gramEnd"/>
      <w:r>
        <w:t xml:space="preserve">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6B5B8494" w14:textId="77777777" w:rsidR="00C0688A" w:rsidRDefault="00C0688A" w:rsidP="00C0688A">
      <w:pPr>
        <w:pStyle w:val="B1"/>
        <w:ind w:left="284" w:firstLine="0"/>
        <w:rPr>
          <w:ins w:id="25" w:author="Saurabh Khare 2(Nokia)" w:date="2022-01-31T13:46:00Z"/>
        </w:rPr>
      </w:pPr>
      <w:ins w:id="26" w:author="Saurabh Khare 2(Nokia)" w:date="2022-01-31T13:46:00Z">
        <w:r w:rsidRPr="00CA6F2E">
          <w:lastRenderedPageBreak/>
          <w:t xml:space="preserve">If different </w:t>
        </w:r>
        <w:proofErr w:type="spellStart"/>
        <w:r w:rsidRPr="00CA6F2E">
          <w:t>PLMNs</w:t>
        </w:r>
        <w:proofErr w:type="spellEnd"/>
        <w:r w:rsidRPr="00CA6F2E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CA6F2E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 xml:space="preserve">. </w:t>
        </w:r>
      </w:ins>
    </w:p>
    <w:p w14:paraId="30FA1C59" w14:textId="77777777" w:rsidR="00C0688A" w:rsidRDefault="00C0688A" w:rsidP="00C0688A">
      <w:pPr>
        <w:pStyle w:val="B1"/>
        <w:ind w:left="284" w:firstLine="0"/>
        <w:rPr>
          <w:ins w:id="27" w:author="Saurabh Khare 2(Nokia)" w:date="2022-01-31T13:46:00Z"/>
        </w:rPr>
      </w:pPr>
      <w:ins w:id="28" w:author="Saurabh Khare 2(Nokia)" w:date="2022-01-31T13:46:00Z">
        <w:r>
          <w:t xml:space="preserve">The SEPP shall select the PLMN from the list of supported PLMN(s) based on the received Target PLMN ID or PLMN specific fqdn used in the request and </w:t>
        </w:r>
        <w:proofErr w:type="gramStart"/>
        <w:r>
          <w:t>provide</w:t>
        </w:r>
        <w:proofErr w:type="gramEnd"/>
        <w:r>
          <w:t xml:space="preserve"> the selected </w:t>
        </w:r>
        <w:proofErr w:type="spellStart"/>
        <w:r>
          <w:t>PLMN's</w:t>
        </w:r>
        <w:proofErr w:type="spellEnd"/>
        <w:r>
          <w:t xml:space="preserve"> PLMN Id(s) in the </w:t>
        </w:r>
        <w:proofErr w:type="spellStart"/>
        <w:r>
          <w:rPr>
            <w:lang w:val="en-US"/>
          </w:rPr>
          <w:t>plmnIdList</w:t>
        </w:r>
        <w:proofErr w:type="spellEnd"/>
        <w:r>
          <w:rPr>
            <w:lang w:val="en-US"/>
          </w:rPr>
          <w:t xml:space="preserve">. </w:t>
        </w:r>
      </w:ins>
    </w:p>
    <w:p w14:paraId="1B3F6D94" w14:textId="77777777" w:rsidR="00C0688A" w:rsidRDefault="00C0688A" w:rsidP="004655DA">
      <w:pPr>
        <w:pStyle w:val="B1"/>
        <w:ind w:left="284" w:firstLine="0"/>
      </w:pPr>
    </w:p>
    <w:p w14:paraId="2D1211C0" w14:textId="77777777" w:rsidR="004655DA" w:rsidRPr="007C522B" w:rsidRDefault="004655DA" w:rsidP="004655DA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93835" w14:textId="77777777" w:rsidR="00E35E17" w:rsidRDefault="00E35E17" w:rsidP="00E35E17">
      <w:pPr>
        <w:pStyle w:val="Heading5"/>
      </w:pPr>
      <w:bookmarkStart w:id="29" w:name="_Toc81066459"/>
      <w:bookmarkStart w:id="30" w:name="_Toc82716702"/>
      <w:bookmarkStart w:id="31" w:name="_Toc24986356"/>
      <w:bookmarkStart w:id="32" w:name="_Toc34205784"/>
      <w:bookmarkStart w:id="33" w:name="_Toc39061968"/>
      <w:bookmarkStart w:id="34" w:name="_Toc43277210"/>
      <w:bookmarkStart w:id="35" w:name="_Toc49847540"/>
      <w:bookmarkStart w:id="36" w:name="_Toc56419516"/>
      <w:bookmarkStart w:id="37" w:name="_Toc74994286"/>
      <w:r>
        <w:t>6.1.5.2.2</w:t>
      </w:r>
      <w:r>
        <w:tab/>
        <w:t xml:space="preserve">Type: </w:t>
      </w:r>
      <w:proofErr w:type="spellStart"/>
      <w:r>
        <w:t>SecNegotiateReqData</w:t>
      </w:r>
      <w:bookmarkEnd w:id="29"/>
      <w:bookmarkEnd w:id="30"/>
      <w:proofErr w:type="spellEnd"/>
    </w:p>
    <w:p w14:paraId="4D0E4197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48F9FA57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70CE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EBF6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0161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CA4E0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E1FE2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7AAF588B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242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1F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8B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981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ADD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 request.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21827281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1CB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7FA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CDB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AEE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6E0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list of security capabilities that the requesting SEPP supports.</w:t>
            </w:r>
          </w:p>
        </w:tc>
      </w:tr>
      <w:tr w:rsidR="00E35E17" w:rsidRPr="003E6078" w14:paraId="669A80E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FDB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1F5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631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F1C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20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2871298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12E0F902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5BBD868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10DE36B2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37E4FBBE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0E3084D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EA3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BD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A48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F54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D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</w:t>
            </w:r>
            <w:proofErr w:type="gramStart"/>
            <w:r>
              <w:t>be stored</w:t>
            </w:r>
            <w:proofErr w:type="gramEnd"/>
            <w:r>
              <w:t xml:space="preserve">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E35E17" w:rsidRPr="003E6078" w14:paraId="758CEFF3" w14:textId="77777777" w:rsidTr="001C4E11">
        <w:trPr>
          <w:jc w:val="center"/>
          <w:ins w:id="38" w:author="Saurabh Khare 2(Nokia)" w:date="2022-01-31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D3D" w14:textId="1743E071" w:rsidR="00E35E17" w:rsidRDefault="00E35E17" w:rsidP="00E35E17">
            <w:pPr>
              <w:pStyle w:val="TAL"/>
              <w:rPr>
                <w:ins w:id="39" w:author="Saurabh Khare 2(Nokia)" w:date="2022-01-31T13:47:00Z"/>
              </w:rPr>
            </w:pPr>
            <w:proofErr w:type="spellStart"/>
            <w:ins w:id="40" w:author="Saurabh Khare 2(Nokia)" w:date="2022-01-31T13:47:00Z">
              <w:r>
                <w:t>targetPlmnId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3F21" w14:textId="22061928" w:rsidR="00E35E17" w:rsidRDefault="00E35E17" w:rsidP="00E35E17">
            <w:pPr>
              <w:pStyle w:val="TAL"/>
              <w:rPr>
                <w:ins w:id="41" w:author="Saurabh Khare 2(Nokia)" w:date="2022-01-31T13:47:00Z"/>
              </w:rPr>
            </w:pPr>
            <w:proofErr w:type="spellStart"/>
            <w:ins w:id="42" w:author="Saurabh Khare 2(Nokia)" w:date="2022-01-31T13:47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A40" w14:textId="5EFFDFA8" w:rsidR="00E35E17" w:rsidRDefault="00E35E17" w:rsidP="00E35E17">
            <w:pPr>
              <w:pStyle w:val="TAC"/>
              <w:rPr>
                <w:ins w:id="43" w:author="Saurabh Khare 2(Nokia)" w:date="2022-01-31T13:47:00Z"/>
              </w:rPr>
            </w:pPr>
            <w:ins w:id="44" w:author="Saurabh Khare 2(Nokia)" w:date="2022-01-31T13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DD5B" w14:textId="19341EDA" w:rsidR="00E35E17" w:rsidRDefault="00E35E17" w:rsidP="00E35E17">
            <w:pPr>
              <w:pStyle w:val="TAL"/>
              <w:rPr>
                <w:ins w:id="45" w:author="Saurabh Khare 2(Nokia)" w:date="2022-01-31T13:47:00Z"/>
              </w:rPr>
            </w:pPr>
            <w:ins w:id="46" w:author="Saurabh Khare 2(Nokia)" w:date="2022-01-31T13:4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D78" w14:textId="77777777" w:rsidR="00E35E17" w:rsidRDefault="00E35E17" w:rsidP="00E35E17">
            <w:pPr>
              <w:pStyle w:val="TAL"/>
              <w:rPr>
                <w:ins w:id="47" w:author="Saurabh Khare 2(Nokia)" w:date="2022-01-31T13:47:00Z"/>
                <w:rFonts w:cs="Arial"/>
                <w:szCs w:val="18"/>
              </w:rPr>
            </w:pPr>
            <w:ins w:id="48" w:author="Saurabh Khare 2(Nokia)" w:date="2022-01-31T13:47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  <w:proofErr w:type="gramEnd"/>
              <w:r>
                <w:rPr>
                  <w:rFonts w:cs="Arial"/>
                  <w:szCs w:val="18"/>
                </w:rPr>
                <w:t xml:space="preserve"> a PLMN ID of the target SEPP. </w:t>
              </w:r>
            </w:ins>
          </w:p>
          <w:p w14:paraId="605EC159" w14:textId="77777777" w:rsidR="00E35E17" w:rsidRDefault="00E35E17" w:rsidP="00E35E17">
            <w:pPr>
              <w:pStyle w:val="TAL"/>
              <w:rPr>
                <w:ins w:id="49" w:author="Saurabh Khare 2(Nokia)" w:date="2022-01-31T13:47:00Z"/>
                <w:rFonts w:cs="Arial"/>
                <w:szCs w:val="18"/>
              </w:rPr>
            </w:pPr>
          </w:p>
          <w:p w14:paraId="77F7B94E" w14:textId="2E2C5DCE" w:rsidR="00E35E17" w:rsidRDefault="00E35E17" w:rsidP="00E35E17">
            <w:pPr>
              <w:pStyle w:val="TAL"/>
              <w:rPr>
                <w:ins w:id="50" w:author="Saurabh Khare 2(Nokia)" w:date="2022-01-31T13:47:00Z"/>
                <w:rFonts w:cs="Arial"/>
                <w:szCs w:val="18"/>
              </w:rPr>
            </w:pPr>
            <w:ins w:id="51" w:author="Saurabh Khare 2(Nokia)" w:date="2022-01-31T13:47:00Z">
              <w:r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 xml:space="preserve">5.2.2 step </w:t>
              </w:r>
              <w:r>
                <w:t>1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6643F88" w14:textId="2E251537" w:rsidR="00E35E17" w:rsidRDefault="00E35E17" w:rsidP="00E35E17">
      <w:pPr>
        <w:rPr>
          <w:lang w:val="en-US"/>
        </w:rPr>
      </w:pPr>
    </w:p>
    <w:p w14:paraId="5637EBFE" w14:textId="77777777" w:rsidR="00E35E17" w:rsidRDefault="00E35E17" w:rsidP="00E35E17"/>
    <w:p w14:paraId="3A65454B" w14:textId="77777777" w:rsidR="00E35E17" w:rsidRPr="00121D88" w:rsidRDefault="00E35E17" w:rsidP="00E3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BA077" w14:textId="77777777" w:rsidR="00E35E17" w:rsidRDefault="00E35E17" w:rsidP="00E35E17">
      <w:pPr>
        <w:rPr>
          <w:lang w:val="en-US"/>
        </w:rPr>
      </w:pPr>
    </w:p>
    <w:p w14:paraId="7EE63D0A" w14:textId="77777777" w:rsidR="00E35E17" w:rsidRDefault="00E35E17" w:rsidP="00E35E17">
      <w:pPr>
        <w:pStyle w:val="Heading5"/>
      </w:pPr>
      <w:bookmarkStart w:id="52" w:name="_Toc81066460"/>
      <w:bookmarkStart w:id="53" w:name="_Toc82716703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52"/>
      <w:bookmarkEnd w:id="53"/>
      <w:proofErr w:type="spellEnd"/>
    </w:p>
    <w:p w14:paraId="61C0938E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3D607C2F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9903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E81D2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72816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A2D1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80910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40A1DB1A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AF4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415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3F4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B58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F2F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45C68225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3CC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A4D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08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EA3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FA3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</w:tc>
      </w:tr>
      <w:tr w:rsidR="00E35E17" w:rsidRPr="003E6078" w14:paraId="3A130499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ECA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10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3D8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1DA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6C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44262CCB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07914A0E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6BD2BA8C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0E4B874C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02921A99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5A347D2E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116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D8C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40E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529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222" w14:textId="77777777" w:rsidR="00E35E17" w:rsidRDefault="00E35E17" w:rsidP="001C4E11">
            <w:pPr>
              <w:pStyle w:val="TAL"/>
              <w:rPr>
                <w:ins w:id="54" w:author="Saurabh Khare 2(Nokia)" w:date="2022-01-31T13:4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</w:t>
            </w:r>
            <w:ins w:id="55" w:author="Saurabh Khare 2(Nokia)" w:date="2022-01-31T13:48:00Z">
              <w:r>
                <w:rPr>
                  <w:rFonts w:cs="Arial"/>
                  <w:szCs w:val="18"/>
                </w:rPr>
                <w:t xml:space="preserve">of a single PLMN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 xml:space="preserve">to </w:t>
            </w:r>
            <w:proofErr w:type="gramStart"/>
            <w:r w:rsidRPr="0015492B">
              <w:rPr>
                <w:rFonts w:cs="Arial"/>
                <w:szCs w:val="18"/>
              </w:rPr>
              <w:t>be stored</w:t>
            </w:r>
            <w:proofErr w:type="gramEnd"/>
            <w:r w:rsidRPr="0015492B">
              <w:rPr>
                <w:rFonts w:cs="Arial"/>
                <w:szCs w:val="18"/>
              </w:rPr>
              <w:t xml:space="preserve"> by the receiving SEPP in a N32-f Context (see clause 5.9.3 in 3GPP TS 33.501 [6])</w:t>
            </w:r>
            <w:ins w:id="56" w:author="Saurabh Khare 2(Nokia)" w:date="2022-01-31T13:48:00Z">
              <w:r>
                <w:rPr>
                  <w:rFonts w:cs="Arial"/>
                  <w:szCs w:val="18"/>
                </w:rPr>
                <w:t>.</w:t>
              </w:r>
            </w:ins>
          </w:p>
          <w:p w14:paraId="5C21BAFF" w14:textId="77777777" w:rsidR="00E35E17" w:rsidRPr="00380D46" w:rsidRDefault="00E35E17" w:rsidP="00E35E17">
            <w:pPr>
              <w:pStyle w:val="TAL"/>
              <w:rPr>
                <w:ins w:id="57" w:author="Saurabh Khare 2(Nokia)" w:date="2022-01-31T13:48:00Z"/>
                <w:rFonts w:cs="Arial"/>
                <w:szCs w:val="18"/>
              </w:rPr>
            </w:pPr>
            <w:ins w:id="58" w:author="Saurabh Khare 2(Nokia)" w:date="2022-01-31T13:48:00Z">
              <w:r w:rsidRPr="00380D46">
                <w:rPr>
                  <w:rFonts w:cs="Arial"/>
                  <w:szCs w:val="18"/>
                </w:rPr>
                <w:t xml:space="preserve">If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PLMNs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380D46">
                <w:rPr>
                  <w:rFonts w:cs="Arial"/>
                  <w:szCs w:val="18"/>
                </w:rPr>
                <w:t>are represented</w:t>
              </w:r>
              <w:proofErr w:type="gramEnd"/>
              <w:r w:rsidRPr="00380D46">
                <w:rPr>
                  <w:rFonts w:cs="Arial"/>
                  <w:szCs w:val="18"/>
                </w:rPr>
                <w:t xml:space="preserve"> by different PLMN IDs supported by</w:t>
              </w:r>
              <w:r w:rsidRPr="001E458B">
                <w:rPr>
                  <w:rFonts w:cs="Arial"/>
                  <w:szCs w:val="18"/>
                </w:rPr>
                <w:t xml:space="preserve"> a SEPP</w:t>
              </w:r>
              <w:r w:rsidRPr="00F223D6">
                <w:rPr>
                  <w:rFonts w:cs="Arial"/>
                  <w:szCs w:val="18"/>
                </w:rPr>
                <w:t xml:space="preserve">, then the </w:t>
              </w:r>
              <w:r w:rsidRPr="0071449A">
                <w:rPr>
                  <w:rFonts w:cs="Arial"/>
                  <w:szCs w:val="18"/>
                </w:rPr>
                <w:t>SEPP</w:t>
              </w:r>
              <w:r w:rsidRPr="00706BE1">
                <w:rPr>
                  <w:rFonts w:cs="Arial"/>
                  <w:szCs w:val="18"/>
                </w:rPr>
                <w:t xml:space="preserve"> shall select the PLMN </w:t>
              </w:r>
              <w:r>
                <w:rPr>
                  <w:rFonts w:cs="Arial"/>
                  <w:szCs w:val="18"/>
                </w:rPr>
                <w:t xml:space="preserve">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>5.2.2 step 2a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5A15B33" w14:textId="21E6B866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B33CC2" w14:textId="77777777" w:rsidR="00E35E17" w:rsidRDefault="00E35E17" w:rsidP="00E35E17"/>
    <w:bookmarkEnd w:id="31"/>
    <w:bookmarkEnd w:id="32"/>
    <w:bookmarkEnd w:id="33"/>
    <w:bookmarkEnd w:id="34"/>
    <w:bookmarkEnd w:id="35"/>
    <w:bookmarkEnd w:id="36"/>
    <w:bookmarkEnd w:id="37"/>
    <w:p w14:paraId="557B2A5A" w14:textId="77777777" w:rsidR="005C59FC" w:rsidRDefault="005C59FC" w:rsidP="005C59FC">
      <w:pPr>
        <w:rPr>
          <w:lang w:val="en-US"/>
        </w:rPr>
      </w:pPr>
    </w:p>
    <w:p w14:paraId="7114A3B2" w14:textId="77777777" w:rsidR="005C59FC" w:rsidRPr="00121D88" w:rsidRDefault="005C59FC" w:rsidP="005C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76F0B" w14:textId="77777777" w:rsidR="009D7759" w:rsidRDefault="009D7759" w:rsidP="009D7759">
      <w:pPr>
        <w:pStyle w:val="Heading2"/>
      </w:pPr>
      <w:bookmarkStart w:id="59" w:name="_Toc24986459"/>
      <w:bookmarkStart w:id="60" w:name="_Toc34205887"/>
      <w:bookmarkStart w:id="61" w:name="_Toc39062071"/>
      <w:bookmarkStart w:id="62" w:name="_Toc43277313"/>
      <w:bookmarkStart w:id="63" w:name="_Toc49847643"/>
      <w:bookmarkStart w:id="64" w:name="_Toc56419624"/>
      <w:bookmarkStart w:id="65" w:name="_Toc81066567"/>
      <w:bookmarkStart w:id="66" w:name="_Toc82716810"/>
      <w:r>
        <w:t>A.2</w:t>
      </w:r>
      <w:r>
        <w:tab/>
        <w:t>N32 Handshake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AEBB6A9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1FCB5E0B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7E38E02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4FCBBD8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563336A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5C5084E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72DC4511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075287E1" w14:textId="77777777" w:rsidR="009D7759" w:rsidRDefault="009D7759" w:rsidP="009D7759">
      <w:pPr>
        <w:pStyle w:val="PL"/>
      </w:pPr>
      <w:r>
        <w:t xml:space="preserve">    © 2020, 3GPP Organizational Partners (ARIB, ATIS, CCSA, ETSI, TSDSI, TTA, TTC).</w:t>
      </w:r>
    </w:p>
    <w:p w14:paraId="04336908" w14:textId="77777777" w:rsidR="009D7759" w:rsidRPr="000D5C20" w:rsidRDefault="009D7759" w:rsidP="009D7759">
      <w:pPr>
        <w:pStyle w:val="PL"/>
      </w:pPr>
      <w:r>
        <w:t xml:space="preserve">    All rights reserved.</w:t>
      </w:r>
    </w:p>
    <w:p w14:paraId="4351046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16232C4E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5E675EFC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3EB3E1A8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15E4CA64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05352870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635CF673" w14:textId="77777777" w:rsidR="009D7759" w:rsidRPr="00D27A4B" w:rsidRDefault="009D7759" w:rsidP="009D7759">
      <w:pPr>
        <w:pStyle w:val="PL"/>
      </w:pPr>
      <w:r w:rsidRPr="00D27A4B">
        <w:t>externalDocs</w:t>
      </w:r>
      <w:r>
        <w:t>:</w:t>
      </w:r>
    </w:p>
    <w:p w14:paraId="0067889A" w14:textId="77777777" w:rsidR="009D7759" w:rsidRDefault="009D7759" w:rsidP="009D775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1EF021DD" w14:textId="77777777" w:rsidR="009D7759" w:rsidRPr="00D27A4B" w:rsidRDefault="009D7759" w:rsidP="009D7759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CD476A5" w14:textId="41C8162E" w:rsidR="000B4176" w:rsidRDefault="000B4176" w:rsidP="000B4176">
      <w:pPr>
        <w:pStyle w:val="B1"/>
      </w:pPr>
    </w:p>
    <w:p w14:paraId="3407C88A" w14:textId="6BBCE0A5" w:rsidR="007A1871" w:rsidRDefault="007A1871" w:rsidP="000B4176">
      <w:pPr>
        <w:pStyle w:val="B1"/>
      </w:pPr>
      <w:r>
        <w:t>(...)</w:t>
      </w:r>
    </w:p>
    <w:p w14:paraId="3F7FA98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1F9772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000B23A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C214B2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01A097EE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08F13FD5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A2A94F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EA18AC1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5654E7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supportedSecCapabilityList:</w:t>
      </w:r>
    </w:p>
    <w:p w14:paraId="12323EC4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C9E9DC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C179416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0F99040F" w14:textId="77777777" w:rsidR="00B44931" w:rsidRDefault="00B44931" w:rsidP="00B449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C3D74C9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5CB62BD8" w14:textId="77777777" w:rsidR="00B44931" w:rsidRPr="001D2CEF" w:rsidRDefault="00B44931" w:rsidP="00B44931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3BCDBCD" w14:textId="77777777" w:rsidR="00B44931" w:rsidRDefault="00B44931" w:rsidP="00B44931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F493B9D" w14:textId="77777777" w:rsidR="00B44931" w:rsidRPr="00B92717" w:rsidRDefault="00B44931" w:rsidP="00B44931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780BE58" w14:textId="77777777" w:rsidR="00B44931" w:rsidRDefault="00B44931" w:rsidP="00B44931">
      <w:pPr>
        <w:pStyle w:val="PL"/>
      </w:pPr>
      <w:r w:rsidRPr="00B92717">
        <w:t xml:space="preserve">          type: </w:t>
      </w:r>
      <w:r>
        <w:t>array</w:t>
      </w:r>
    </w:p>
    <w:p w14:paraId="7112F44E" w14:textId="77777777" w:rsidR="00B44931" w:rsidRPr="00B92717" w:rsidRDefault="00B44931" w:rsidP="00B44931">
      <w:pPr>
        <w:pStyle w:val="PL"/>
      </w:pPr>
      <w:r w:rsidRPr="00687B9B">
        <w:rPr>
          <w:lang w:val="en-US"/>
        </w:rPr>
        <w:t xml:space="preserve">          items:</w:t>
      </w:r>
    </w:p>
    <w:p w14:paraId="7F335955" w14:textId="77777777" w:rsidR="00B44931" w:rsidRPr="00B92717" w:rsidRDefault="00B44931" w:rsidP="00B44931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FF6FB9A" w14:textId="624F7C1D" w:rsidR="00B44931" w:rsidRDefault="00B44931" w:rsidP="00B44931">
      <w:pPr>
        <w:pStyle w:val="PL"/>
        <w:rPr>
          <w:ins w:id="67" w:author="Saurabh Khare 2(Nokia)" w:date="2022-01-31T13:49:00Z"/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0789D85" w14:textId="77777777" w:rsidR="00B44931" w:rsidRPr="00687B9B" w:rsidRDefault="00B44931" w:rsidP="00B44931">
      <w:pPr>
        <w:pStyle w:val="PL"/>
        <w:rPr>
          <w:ins w:id="68" w:author="Saurabh Khare 2(Nokia)" w:date="2022-01-31T13:49:00Z"/>
          <w:lang w:val="en-US"/>
        </w:rPr>
      </w:pPr>
      <w:ins w:id="69" w:author="Saurabh Khare 2(Nokia)" w:date="2022-01-31T13:49:00Z">
        <w:r w:rsidRPr="00687B9B">
          <w:rPr>
            <w:lang w:val="en-US"/>
          </w:rPr>
          <w:t xml:space="preserve">        </w:t>
        </w:r>
        <w:r>
          <w:t>targetPlmnId</w:t>
        </w:r>
        <w:r w:rsidRPr="00687B9B">
          <w:rPr>
            <w:lang w:val="en-US"/>
          </w:rPr>
          <w:t>:</w:t>
        </w:r>
      </w:ins>
    </w:p>
    <w:p w14:paraId="0E3FE2C4" w14:textId="77777777" w:rsidR="00B44931" w:rsidRPr="00687B9B" w:rsidRDefault="00B44931" w:rsidP="00B44931">
      <w:pPr>
        <w:pStyle w:val="PL"/>
        <w:rPr>
          <w:ins w:id="70" w:author="Saurabh Khare 2(Nokia)" w:date="2022-01-31T13:49:00Z"/>
          <w:lang w:val="en-US"/>
        </w:rPr>
      </w:pPr>
      <w:ins w:id="71" w:author="Saurabh Khare 2(Nokia)" w:date="2022-01-31T13:49:00Z">
        <w:r w:rsidRPr="00687B9B">
          <w:rPr>
            <w:lang w:val="en-US"/>
          </w:rPr>
          <w:t xml:space="preserve">          </w:t>
        </w:r>
        <w:r w:rsidRPr="00B92717">
          <w:t>$ref: 'TS29</w:t>
        </w:r>
        <w:r w:rsidRPr="006C2FEB">
          <w:rPr>
            <w:lang w:val="en-US"/>
          </w:rPr>
          <w:t>571_CommonData</w:t>
        </w:r>
        <w:r w:rsidRPr="00B92717">
          <w:t>.yaml#/components/schemas/</w:t>
        </w:r>
        <w:r>
          <w:t>PlmnId</w:t>
        </w:r>
        <w:r w:rsidRPr="00B92717">
          <w:t>'</w:t>
        </w:r>
      </w:ins>
    </w:p>
    <w:p w14:paraId="1E593CA7" w14:textId="77777777" w:rsidR="00B44931" w:rsidRPr="00687B9B" w:rsidRDefault="00B44931" w:rsidP="00B44931">
      <w:pPr>
        <w:pStyle w:val="PL"/>
        <w:rPr>
          <w:lang w:val="en-US"/>
        </w:rPr>
      </w:pPr>
    </w:p>
    <w:p w14:paraId="06E42364" w14:textId="77777777" w:rsidR="001A3C0F" w:rsidRPr="00687B9B" w:rsidRDefault="001A3C0F" w:rsidP="001F5A20">
      <w:pPr>
        <w:pStyle w:val="PL"/>
        <w:rPr>
          <w:lang w:val="en-US"/>
        </w:rPr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D48AB" w14:textId="77777777" w:rsidR="00D93396" w:rsidRDefault="00D93396">
      <w:r>
        <w:separator/>
      </w:r>
    </w:p>
  </w:endnote>
  <w:endnote w:type="continuationSeparator" w:id="0">
    <w:p w14:paraId="5D3CA550" w14:textId="77777777" w:rsidR="00D93396" w:rsidRDefault="00D9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F598D" w14:textId="77777777" w:rsidR="00D93396" w:rsidRDefault="00D93396">
      <w:r>
        <w:separator/>
      </w:r>
    </w:p>
  </w:footnote>
  <w:footnote w:type="continuationSeparator" w:id="0">
    <w:p w14:paraId="04FD498F" w14:textId="77777777" w:rsidR="00D93396" w:rsidRDefault="00D9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awFAJ/BWMstAAAA"/>
  </w:docVars>
  <w:rsids>
    <w:rsidRoot w:val="00022E4A"/>
    <w:rsid w:val="000036D5"/>
    <w:rsid w:val="0000667E"/>
    <w:rsid w:val="00021B03"/>
    <w:rsid w:val="0002253F"/>
    <w:rsid w:val="00022E4A"/>
    <w:rsid w:val="00023E99"/>
    <w:rsid w:val="00024413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154C"/>
    <w:rsid w:val="00073ADE"/>
    <w:rsid w:val="00074D55"/>
    <w:rsid w:val="000752F8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3B6"/>
    <w:rsid w:val="00132962"/>
    <w:rsid w:val="00145D43"/>
    <w:rsid w:val="001604A2"/>
    <w:rsid w:val="00162A5D"/>
    <w:rsid w:val="001631B1"/>
    <w:rsid w:val="00164360"/>
    <w:rsid w:val="0016798A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3C0F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5ADB"/>
    <w:rsid w:val="001B78B5"/>
    <w:rsid w:val="001B7A65"/>
    <w:rsid w:val="001D288C"/>
    <w:rsid w:val="001D3612"/>
    <w:rsid w:val="001E1E8D"/>
    <w:rsid w:val="001E2D19"/>
    <w:rsid w:val="001E386C"/>
    <w:rsid w:val="001E41F3"/>
    <w:rsid w:val="001E458B"/>
    <w:rsid w:val="001F45B7"/>
    <w:rsid w:val="001F5A0B"/>
    <w:rsid w:val="001F5A20"/>
    <w:rsid w:val="00202865"/>
    <w:rsid w:val="0020295C"/>
    <w:rsid w:val="002113F0"/>
    <w:rsid w:val="002122CC"/>
    <w:rsid w:val="00224280"/>
    <w:rsid w:val="002271B4"/>
    <w:rsid w:val="002337FE"/>
    <w:rsid w:val="00236515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C2A"/>
    <w:rsid w:val="00271D3B"/>
    <w:rsid w:val="00271FCA"/>
    <w:rsid w:val="00275A7F"/>
    <w:rsid w:val="00275D12"/>
    <w:rsid w:val="002761DD"/>
    <w:rsid w:val="00277CC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973"/>
    <w:rsid w:val="00462C84"/>
    <w:rsid w:val="004655DA"/>
    <w:rsid w:val="00467FEA"/>
    <w:rsid w:val="00470B64"/>
    <w:rsid w:val="004710AE"/>
    <w:rsid w:val="00471ABA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2AF8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6BE8"/>
    <w:rsid w:val="007271E7"/>
    <w:rsid w:val="00732879"/>
    <w:rsid w:val="00737B09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13D9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2CB1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35D"/>
    <w:rsid w:val="0089666F"/>
    <w:rsid w:val="008A0120"/>
    <w:rsid w:val="008A2ECA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40E1"/>
    <w:rsid w:val="00945FCD"/>
    <w:rsid w:val="00955BCC"/>
    <w:rsid w:val="009565CD"/>
    <w:rsid w:val="009601C4"/>
    <w:rsid w:val="00960A77"/>
    <w:rsid w:val="00962156"/>
    <w:rsid w:val="00962CA0"/>
    <w:rsid w:val="0096671A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B7D3D"/>
    <w:rsid w:val="009C066D"/>
    <w:rsid w:val="009C1655"/>
    <w:rsid w:val="009C2D5D"/>
    <w:rsid w:val="009C66FF"/>
    <w:rsid w:val="009D0976"/>
    <w:rsid w:val="009D4A49"/>
    <w:rsid w:val="009D775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11C5"/>
    <w:rsid w:val="00A1370F"/>
    <w:rsid w:val="00A16550"/>
    <w:rsid w:val="00A16EBA"/>
    <w:rsid w:val="00A17396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44931"/>
    <w:rsid w:val="00B52AAE"/>
    <w:rsid w:val="00B6255D"/>
    <w:rsid w:val="00B65465"/>
    <w:rsid w:val="00B65886"/>
    <w:rsid w:val="00B67B97"/>
    <w:rsid w:val="00B766C9"/>
    <w:rsid w:val="00B8270C"/>
    <w:rsid w:val="00B833C0"/>
    <w:rsid w:val="00B83B3A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88A"/>
    <w:rsid w:val="00C123EE"/>
    <w:rsid w:val="00C17519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D07"/>
    <w:rsid w:val="00C86C34"/>
    <w:rsid w:val="00C95985"/>
    <w:rsid w:val="00C95FCC"/>
    <w:rsid w:val="00CA0054"/>
    <w:rsid w:val="00CA3552"/>
    <w:rsid w:val="00CA6AE4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3396"/>
    <w:rsid w:val="00D96237"/>
    <w:rsid w:val="00DA3FB1"/>
    <w:rsid w:val="00DA6A57"/>
    <w:rsid w:val="00DA6E1F"/>
    <w:rsid w:val="00DB2EDE"/>
    <w:rsid w:val="00DB5679"/>
    <w:rsid w:val="00DC00DA"/>
    <w:rsid w:val="00DC17A3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24D7A"/>
    <w:rsid w:val="00E25656"/>
    <w:rsid w:val="00E30F68"/>
    <w:rsid w:val="00E34898"/>
    <w:rsid w:val="00E35677"/>
    <w:rsid w:val="00E3595F"/>
    <w:rsid w:val="00E35E17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4F82"/>
    <w:rsid w:val="00F75C9B"/>
    <w:rsid w:val="00F810B2"/>
    <w:rsid w:val="00F8143D"/>
    <w:rsid w:val="00F817C0"/>
    <w:rsid w:val="00F84106"/>
    <w:rsid w:val="00F8438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E44B2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E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  <w:style w:type="character" w:customStyle="1" w:styleId="red-underline">
    <w:name w:val="red-underline"/>
    <w:basedOn w:val="DefaultParagraphFont"/>
    <w:rsid w:val="00B83B3A"/>
  </w:style>
  <w:style w:type="character" w:customStyle="1" w:styleId="blue-underline">
    <w:name w:val="blue-underline"/>
    <w:basedOn w:val="DefaultParagraphFont"/>
    <w:rsid w:val="008A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5AIRPNAIUNRU-1306052894-2803</_dlc_DocId>
    <_dlc_DocIdUrl xmlns="71c5aaf6-e6ce-465b-b873-5148d2a4c105">
      <Url>https://nokia.sharepoint.com/sites/c5g/epc/_layouts/15/DocIdRedir.aspx?ID=5AIRPNAIUNRU-1306052894-2803</Url>
      <Description>5AIRPNAIUNRU-1306052894-2803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6</Pages>
  <Words>1672</Words>
  <Characters>9910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591</cp:revision>
  <cp:lastPrinted>1899-12-31T23:00:00Z</cp:lastPrinted>
  <dcterms:created xsi:type="dcterms:W3CDTF">2021-04-01T08:19:00Z</dcterms:created>
  <dcterms:modified xsi:type="dcterms:W3CDTF">2022-02-08T10:41:00Z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c40a4d2a-0afc-48ae-b2de-911090376a98</vt:lpwstr>
  </property>
</Properties>
</file>